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22" w:rsidRPr="006C64CA" w:rsidRDefault="00CE1A22" w:rsidP="00CE1A22">
      <w:pPr>
        <w:rPr>
          <w:rFonts w:ascii="Arial" w:hAnsi="Arial" w:cs="Arial"/>
          <w:b/>
          <w:bCs/>
          <w:sz w:val="28"/>
        </w:rPr>
      </w:pPr>
      <w:r w:rsidRPr="006C64CA">
        <w:rPr>
          <w:rFonts w:ascii="Arial" w:hAnsi="Arial" w:cs="Arial"/>
          <w:b/>
          <w:bCs/>
          <w:sz w:val="28"/>
        </w:rPr>
        <w:t>3GPP TSG RAN WG1 Meeting #84bis</w:t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  <w:t>R1-16</w:t>
      </w:r>
      <w:r w:rsidR="00DC5B4C">
        <w:rPr>
          <w:rFonts w:ascii="Arial" w:hAnsi="Arial" w:cs="Arial"/>
          <w:b/>
          <w:bCs/>
          <w:sz w:val="28"/>
        </w:rPr>
        <w:t>3745</w:t>
      </w:r>
    </w:p>
    <w:p w:rsidR="00E410EC" w:rsidRPr="006C64CA" w:rsidRDefault="00CE1A22" w:rsidP="00CE1A22">
      <w:pPr>
        <w:rPr>
          <w:rFonts w:ascii="Arial" w:hAnsi="Arial" w:cs="Arial"/>
        </w:rPr>
      </w:pPr>
      <w:r w:rsidRPr="006C64CA">
        <w:rPr>
          <w:rFonts w:ascii="Arial" w:hAnsi="Arial" w:cs="Arial"/>
          <w:b/>
          <w:bCs/>
          <w:sz w:val="28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6C64CA" w:rsidRDefault="007235F1" w:rsidP="001C26EF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466A49" w:rsidRPr="006C64CA">
        <w:rPr>
          <w:rFonts w:ascii="Arial" w:hAnsi="Arial" w:cs="Arial"/>
          <w:b/>
        </w:rPr>
        <w:t>[DRAFT]</w:t>
      </w:r>
      <w:r w:rsidR="00CE1A22" w:rsidRPr="006C64CA">
        <w:rPr>
          <w:rFonts w:ascii="Arial" w:hAnsi="Arial" w:cs="Arial"/>
          <w:b/>
        </w:rPr>
        <w:t xml:space="preserve"> </w:t>
      </w:r>
      <w:r w:rsidR="00CE1A22" w:rsidRPr="006C64CA">
        <w:rPr>
          <w:rFonts w:ascii="Arial" w:hAnsi="Arial" w:cs="Arial"/>
        </w:rPr>
        <w:t>LS on V2X multicarrier configuration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Ericsson</w:t>
      </w:r>
      <w:r w:rsidR="00E03CDA" w:rsidRPr="006C64CA">
        <w:rPr>
          <w:rFonts w:ascii="Arial" w:hAnsi="Arial" w:cs="Arial"/>
          <w:bCs/>
        </w:rPr>
        <w:t>,</w:t>
      </w:r>
      <w:r w:rsidR="00CE1A22" w:rsidRPr="006C64CA">
        <w:rPr>
          <w:rFonts w:ascii="Arial" w:hAnsi="Arial" w:cs="Arial"/>
          <w:bCs/>
        </w:rPr>
        <w:t xml:space="preserve"> </w:t>
      </w:r>
      <w:r w:rsidR="00533090" w:rsidRPr="006C64CA">
        <w:rPr>
          <w:rFonts w:ascii="Arial" w:hAnsi="Arial" w:cs="Arial"/>
          <w:bCs/>
        </w:rPr>
        <w:t>[</w:t>
      </w:r>
      <w:r w:rsidR="00730285" w:rsidRPr="006C64CA">
        <w:rPr>
          <w:rFonts w:ascii="Arial" w:hAnsi="Arial" w:cs="Arial"/>
          <w:bCs/>
        </w:rPr>
        <w:t>RAN</w:t>
      </w:r>
      <w:r w:rsidR="00FE48F6" w:rsidRPr="006C64CA">
        <w:rPr>
          <w:rFonts w:ascii="Arial" w:hAnsi="Arial" w:cs="Arial"/>
          <w:bCs/>
        </w:rPr>
        <w:t xml:space="preserve"> WG1</w:t>
      </w:r>
      <w:r w:rsidR="00533090" w:rsidRPr="006C64CA">
        <w:rPr>
          <w:rFonts w:ascii="Arial" w:hAnsi="Arial" w:cs="Arial"/>
          <w:bCs/>
        </w:rPr>
        <w:t>]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6C64CA" w:rsidRDefault="007235F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CE1A22" w:rsidRPr="006C64CA">
        <w:rPr>
          <w:rFonts w:cs="Arial"/>
          <w:b w:val="0"/>
          <w:bCs/>
        </w:rPr>
        <w:t>Stefano Sorrentino</w:t>
      </w:r>
    </w:p>
    <w:p w:rsidR="007235F1" w:rsidRPr="006C64CA" w:rsidRDefault="007235F1" w:rsidP="00D2526F">
      <w:pPr>
        <w:pStyle w:val="Heading4"/>
        <w:tabs>
          <w:tab w:val="left" w:pos="2268"/>
        </w:tabs>
        <w:ind w:left="567"/>
        <w:rPr>
          <w:rFonts w:cs="Arial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CE1A22" w:rsidRPr="006C64CA">
        <w:rPr>
          <w:rFonts w:cs="Arial"/>
          <w:b w:val="0"/>
        </w:rPr>
        <w:t>stefano.sorrentino@ericsson.com</w:t>
      </w:r>
      <w:bookmarkStart w:id="0" w:name="_GoBack"/>
      <w:bookmarkEnd w:id="0"/>
    </w:p>
    <w:p w:rsidR="00B65654" w:rsidRPr="006C64CA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D21DE7" w:rsidRPr="006C64CA" w:rsidRDefault="00E03CDA" w:rsidP="00324980">
      <w:p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Spectrum regulatory bodies are in the process of allocating multiple channels for V2V operation in the 5.9GHz and 700MHz bands. Both FCC and ETSI</w:t>
      </w:r>
      <w:r w:rsidR="00D21DE7" w:rsidRPr="006C64CA">
        <w:rPr>
          <w:rFonts w:ascii="Arial" w:hAnsi="Arial" w:cs="Arial"/>
          <w:iCs/>
          <w:lang w:val="en-US" w:eastAsia="zh-CN"/>
        </w:rPr>
        <w:t xml:space="preserve"> [</w:t>
      </w:r>
      <w:r w:rsidR="006C64CA" w:rsidRPr="006C64CA">
        <w:rPr>
          <w:rFonts w:ascii="Arial" w:hAnsi="Arial" w:cs="Arial"/>
          <w:iCs/>
          <w:lang w:val="en-US" w:eastAsia="zh-CN"/>
        </w:rPr>
        <w:t>1</w:t>
      </w:r>
      <w:r w:rsidR="00D21DE7" w:rsidRPr="006C64CA">
        <w:rPr>
          <w:rFonts w:ascii="Arial" w:hAnsi="Arial" w:cs="Arial"/>
          <w:iCs/>
          <w:lang w:val="en-US" w:eastAsia="zh-CN"/>
        </w:rPr>
        <w:t>]</w:t>
      </w:r>
      <w:r w:rsidRPr="006C64CA">
        <w:rPr>
          <w:rFonts w:ascii="Arial" w:hAnsi="Arial" w:cs="Arial"/>
          <w:iCs/>
          <w:lang w:val="en-US" w:eastAsia="zh-CN"/>
        </w:rPr>
        <w:t xml:space="preserve">, for example, are currently considering </w:t>
      </w:r>
    </w:p>
    <w:p w:rsidR="00D21DE7" w:rsidRPr="006C64CA" w:rsidRDefault="00E03CDA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3x10MHz chann</w:t>
      </w:r>
      <w:r w:rsidR="00D21DE7" w:rsidRPr="006C64CA">
        <w:rPr>
          <w:rFonts w:ascii="Arial" w:hAnsi="Arial" w:cs="Arial"/>
          <w:iCs/>
          <w:lang w:val="en-US" w:eastAsia="zh-CN"/>
        </w:rPr>
        <w:t>els for ITS safety V2V services;</w:t>
      </w:r>
    </w:p>
    <w:p w:rsidR="00D21DE7" w:rsidRPr="006C64CA" w:rsidRDefault="00E03CDA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 xml:space="preserve">2x10MHz channels for non-safety ITS services. </w:t>
      </w:r>
    </w:p>
    <w:p w:rsidR="00D21DE7" w:rsidRPr="006C64CA" w:rsidRDefault="00D21DE7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2x10MHz channels reserved for future use.</w:t>
      </w:r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</w:p>
    <w:p w:rsidR="00E03CDA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  <w:del w:id="1" w:author="P73999" w:date="2016-04-12T22:05:00Z">
        <w:r w:rsidRPr="006C64CA" w:rsidDel="00E12A71">
          <w:rPr>
            <w:rFonts w:ascii="Arial" w:hAnsi="Arial" w:cs="Arial"/>
            <w:iCs/>
            <w:lang w:val="en-US" w:eastAsia="zh-CN"/>
          </w:rPr>
          <w:delText xml:space="preserve">The reason for multiple channels is to cope with the expected high system load especially for ITS safety services. </w:delText>
        </w:r>
      </w:del>
      <w:r w:rsidRPr="006C64CA">
        <w:rPr>
          <w:rFonts w:ascii="Arial" w:hAnsi="Arial" w:cs="Arial"/>
          <w:iCs/>
          <w:lang w:val="en-US" w:eastAsia="zh-CN"/>
        </w:rPr>
        <w:t xml:space="preserve">ETSI has </w:t>
      </w:r>
      <w:del w:id="2" w:author="P73999" w:date="2016-04-12T22:05:00Z">
        <w:r w:rsidRPr="006C64CA" w:rsidDel="00E12A71">
          <w:rPr>
            <w:rFonts w:ascii="Arial" w:hAnsi="Arial" w:cs="Arial"/>
            <w:iCs/>
            <w:lang w:val="en-US" w:eastAsia="zh-CN"/>
          </w:rPr>
          <w:delText xml:space="preserve">also </w:delText>
        </w:r>
      </w:del>
      <w:r w:rsidRPr="006C64CA">
        <w:rPr>
          <w:rFonts w:ascii="Arial" w:hAnsi="Arial" w:cs="Arial"/>
          <w:iCs/>
          <w:lang w:val="en-US" w:eastAsia="zh-CN"/>
        </w:rPr>
        <w:t xml:space="preserve">developed specifications describing how the ITS station </w:t>
      </w:r>
      <w:del w:id="3" w:author="P73999" w:date="2016-04-12T22:06:00Z">
        <w:r w:rsidRPr="006C64CA" w:rsidDel="00E12A71">
          <w:rPr>
            <w:rFonts w:ascii="Arial" w:hAnsi="Arial" w:cs="Arial"/>
            <w:iCs/>
            <w:lang w:val="en-US" w:eastAsia="zh-CN"/>
          </w:rPr>
          <w:delText xml:space="preserve">(i.e., the UE in 3GPP terminology) </w:delText>
        </w:r>
      </w:del>
      <w:r w:rsidRPr="006C64CA">
        <w:rPr>
          <w:rFonts w:ascii="Arial" w:hAnsi="Arial" w:cs="Arial"/>
          <w:iCs/>
          <w:lang w:val="en-US" w:eastAsia="zh-CN"/>
        </w:rPr>
        <w:t xml:space="preserve">should select the transmission </w:t>
      </w:r>
      <w:del w:id="4" w:author="P73999" w:date="2016-04-12T22:06:00Z">
        <w:r w:rsidRPr="006C64CA" w:rsidDel="00E12A71">
          <w:rPr>
            <w:rFonts w:ascii="Arial" w:hAnsi="Arial" w:cs="Arial"/>
            <w:iCs/>
            <w:lang w:val="en-US" w:eastAsia="zh-CN"/>
          </w:rPr>
          <w:delText xml:space="preserve">channel depending on the type of service </w:delText>
        </w:r>
      </w:del>
      <w:r w:rsidRPr="006C64CA">
        <w:rPr>
          <w:rFonts w:ascii="Arial" w:hAnsi="Arial" w:cs="Arial"/>
          <w:iCs/>
          <w:lang w:val="en-US" w:eastAsia="zh-CN"/>
        </w:rPr>
        <w:t>and how the ITS station is expected to continuously monitor the ITS safety channels in parallel [</w:t>
      </w:r>
      <w:r w:rsidR="006C64CA" w:rsidRPr="006C64CA">
        <w:rPr>
          <w:rFonts w:ascii="Arial" w:hAnsi="Arial" w:cs="Arial"/>
          <w:iCs/>
          <w:lang w:val="en-US" w:eastAsia="zh-CN"/>
        </w:rPr>
        <w:t>2</w:t>
      </w:r>
      <w:r w:rsidRPr="006C64CA">
        <w:rPr>
          <w:rFonts w:ascii="Arial" w:hAnsi="Arial" w:cs="Arial"/>
          <w:iCs/>
          <w:lang w:val="en-US" w:eastAsia="zh-CN"/>
        </w:rPr>
        <w:t xml:space="preserve">]. </w:t>
      </w:r>
      <w:del w:id="5" w:author="P73999" w:date="2016-04-12T22:06:00Z">
        <w:r w:rsidRPr="006C64CA" w:rsidDel="00E12A71">
          <w:rPr>
            <w:rFonts w:ascii="Arial" w:hAnsi="Arial" w:cs="Arial"/>
            <w:iCs/>
            <w:lang w:val="en-US" w:eastAsia="zh-CN"/>
          </w:rPr>
          <w:delText>Commercial DSRC devices currently being used in ITS trials implement multiple transcei</w:delText>
        </w:r>
        <w:r w:rsidR="006C64CA" w:rsidRPr="006C64CA" w:rsidDel="00E12A71">
          <w:rPr>
            <w:rFonts w:ascii="Arial" w:hAnsi="Arial" w:cs="Arial"/>
            <w:iCs/>
            <w:lang w:val="en-US" w:eastAsia="zh-CN"/>
          </w:rPr>
          <w:delText>vers for multichannel operation</w:delText>
        </w:r>
        <w:r w:rsidRPr="006C64CA" w:rsidDel="00E12A71">
          <w:rPr>
            <w:rFonts w:ascii="Arial" w:hAnsi="Arial" w:cs="Arial"/>
            <w:iCs/>
            <w:lang w:val="en-US" w:eastAsia="zh-CN"/>
          </w:rPr>
          <w:delText>.</w:delText>
        </w:r>
      </w:del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br/>
      </w:r>
      <w:del w:id="6" w:author="P73999" w:date="2016-04-12T22:06:00Z">
        <w:r w:rsidRPr="006C64CA" w:rsidDel="00E12A71">
          <w:rPr>
            <w:rFonts w:ascii="Arial" w:hAnsi="Arial" w:cs="Arial"/>
            <w:iCs/>
            <w:lang w:val="en-US" w:eastAsia="zh-CN"/>
          </w:rPr>
          <w:delText>In order to provide superior performance for LTE-based ITS compared to other radio technologies for ITS i</w:delText>
        </w:r>
      </w:del>
      <w:ins w:id="7" w:author="P73999" w:date="2016-04-12T22:06:00Z">
        <w:r w:rsidR="00E12A71">
          <w:rPr>
            <w:rFonts w:ascii="Arial" w:hAnsi="Arial" w:cs="Arial"/>
            <w:iCs/>
            <w:lang w:val="en-US" w:eastAsia="zh-CN"/>
          </w:rPr>
          <w:t>I</w:t>
        </w:r>
      </w:ins>
      <w:r w:rsidRPr="006C64CA">
        <w:rPr>
          <w:rFonts w:ascii="Arial" w:hAnsi="Arial" w:cs="Arial"/>
          <w:iCs/>
          <w:lang w:val="en-US" w:eastAsia="zh-CN"/>
        </w:rPr>
        <w:t xml:space="preserve">t is necessary that multichannel operation for V2V is supported </w:t>
      </w:r>
      <w:ins w:id="8" w:author="P73999" w:date="2016-04-12T22:07:00Z">
        <w:r w:rsidR="00E12A71">
          <w:rPr>
            <w:rFonts w:ascii="Arial" w:hAnsi="Arial" w:cs="Arial"/>
            <w:iCs/>
            <w:lang w:val="en-US" w:eastAsia="zh-CN"/>
          </w:rPr>
          <w:t>by LTE</w:t>
        </w:r>
      </w:ins>
      <w:del w:id="9" w:author="P73999" w:date="2016-04-12T22:07:00Z">
        <w:r w:rsidRPr="006C64CA" w:rsidDel="00E12A71">
          <w:rPr>
            <w:rFonts w:ascii="Arial" w:hAnsi="Arial" w:cs="Arial"/>
            <w:iCs/>
            <w:lang w:val="en-US" w:eastAsia="zh-CN"/>
          </w:rPr>
          <w:delText>at least within the ITS safety band</w:delText>
        </w:r>
      </w:del>
      <w:r w:rsidRPr="006C64CA">
        <w:rPr>
          <w:rFonts w:ascii="Arial" w:hAnsi="Arial" w:cs="Arial"/>
          <w:iCs/>
          <w:lang w:val="en-US" w:eastAsia="zh-CN"/>
        </w:rPr>
        <w:t xml:space="preserve">. Additionally, </w:t>
      </w:r>
      <w:ins w:id="10" w:author="P73999" w:date="2016-04-12T22:07:00Z">
        <w:r w:rsidR="00E12A71">
          <w:rPr>
            <w:rFonts w:ascii="Arial" w:hAnsi="Arial" w:cs="Arial"/>
            <w:iCs/>
            <w:lang w:val="en-US" w:eastAsia="zh-CN"/>
          </w:rPr>
          <w:t xml:space="preserve">RAN1 has agreed that </w:t>
        </w:r>
      </w:ins>
      <w:r w:rsidRPr="006C64CA">
        <w:rPr>
          <w:rFonts w:ascii="Arial" w:hAnsi="Arial" w:cs="Arial"/>
          <w:iCs/>
          <w:lang w:val="en-US" w:eastAsia="zh-CN"/>
        </w:rPr>
        <w:t>multicarrier operation with Uu and V2V should be supported</w:t>
      </w:r>
      <w:del w:id="11" w:author="P73999" w:date="2016-04-12T22:08:00Z">
        <w:r w:rsidRPr="006C64CA" w:rsidDel="00E12A71">
          <w:rPr>
            <w:rFonts w:ascii="Arial" w:hAnsi="Arial" w:cs="Arial"/>
            <w:iCs/>
            <w:lang w:val="en-US" w:eastAsia="zh-CN"/>
          </w:rPr>
          <w:delText xml:space="preserve"> on different carriers as captured by </w:delText>
        </w:r>
        <w:r w:rsidRPr="006C64CA" w:rsidDel="00E12A71">
          <w:rPr>
            <w:rFonts w:ascii="Arial" w:hAnsi="Arial" w:cs="Arial"/>
            <w:iCs/>
            <w:lang w:eastAsia="zh-CN"/>
          </w:rPr>
          <w:delText>RAN1#84 conclusions</w:delText>
        </w:r>
      </w:del>
      <w:r w:rsidRPr="006C64CA">
        <w:rPr>
          <w:rFonts w:ascii="Arial" w:hAnsi="Arial" w:cs="Arial"/>
          <w:iCs/>
          <w:lang w:eastAsia="zh-CN"/>
        </w:rPr>
        <w:t>:</w:t>
      </w:r>
      <w:r w:rsidRPr="006C64CA">
        <w:rPr>
          <w:rFonts w:ascii="Arial" w:hAnsi="Arial" w:cs="Arial"/>
          <w:iCs/>
          <w:lang w:eastAsia="zh-CN"/>
        </w:rPr>
        <w:br/>
      </w:r>
    </w:p>
    <w:p w:rsidR="00D21DE7" w:rsidRPr="006C64CA" w:rsidRDefault="00D21DE7" w:rsidP="00D21DE7">
      <w:pPr>
        <w:rPr>
          <w:rFonts w:eastAsia="MS Mincho"/>
          <w:b/>
          <w:i/>
          <w:iCs/>
          <w:u w:val="single"/>
          <w:lang w:val="en-US" w:eastAsia="ja-JP"/>
        </w:rPr>
      </w:pPr>
      <w:r w:rsidRPr="006C64CA">
        <w:rPr>
          <w:rFonts w:eastAsia="MS Mincho" w:hint="eastAsia"/>
          <w:b/>
          <w:i/>
          <w:iCs/>
          <w:u w:val="single"/>
          <w:lang w:val="en-US" w:eastAsia="ja-JP"/>
        </w:rPr>
        <w:t>Conclusion:</w:t>
      </w:r>
    </w:p>
    <w:p w:rsidR="00D21DE7" w:rsidRPr="006C64CA" w:rsidRDefault="00D21DE7" w:rsidP="00D21DE7">
      <w:pPr>
        <w:numPr>
          <w:ilvl w:val="0"/>
          <w:numId w:val="8"/>
        </w:numPr>
        <w:tabs>
          <w:tab w:val="clear" w:pos="720"/>
          <w:tab w:val="num" w:pos="92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RAN1 may </w:t>
      </w:r>
      <w:r w:rsidRPr="006C64CA">
        <w:rPr>
          <w:rFonts w:eastAsia="MS Mincho"/>
          <w:i/>
          <w:iCs/>
          <w:lang w:val="en-US" w:eastAsia="ja-JP"/>
        </w:rPr>
        <w:t>investigate</w:t>
      </w:r>
      <w:r w:rsidRPr="006C64CA">
        <w:rPr>
          <w:rFonts w:eastAsia="MS Mincho" w:hint="eastAsia"/>
          <w:i/>
          <w:iCs/>
          <w:lang w:val="en-US" w:eastAsia="ja-JP"/>
        </w:rPr>
        <w:t xml:space="preserve"> following </w:t>
      </w:r>
      <w:r w:rsidRPr="006C64CA">
        <w:rPr>
          <w:rFonts w:eastAsia="MS Mincho"/>
          <w:i/>
          <w:iCs/>
          <w:lang w:val="en-US" w:eastAsia="ja-JP"/>
        </w:rPr>
        <w:t xml:space="preserve">coexistence </w:t>
      </w:r>
      <w:r w:rsidRPr="006C64CA">
        <w:rPr>
          <w:rFonts w:eastAsia="MS Mincho" w:hint="eastAsia"/>
          <w:i/>
          <w:iCs/>
          <w:lang w:val="en-US" w:eastAsia="ja-JP"/>
        </w:rPr>
        <w:t xml:space="preserve">issues </w:t>
      </w:r>
      <w:r w:rsidRPr="006C64CA">
        <w:rPr>
          <w:rFonts w:eastAsia="MS Mincho"/>
          <w:i/>
          <w:iCs/>
          <w:lang w:val="en-US" w:eastAsia="ja-JP"/>
        </w:rPr>
        <w:t>of PC5-based V2V operation and legacy Uu operation</w:t>
      </w:r>
      <w:r w:rsidRPr="006C64CA">
        <w:rPr>
          <w:rFonts w:eastAsia="MS Mincho" w:hint="eastAsia"/>
          <w:i/>
          <w:iCs/>
          <w:lang w:val="en-US" w:eastAsia="ja-JP"/>
        </w:rPr>
        <w:t xml:space="preserve"> 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Inter-UE coexistence in the same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This includes the case where in-band emission of PC5-V2V transmission from UE A interferes with UL transmission from UE B in the same carrier and vice versa.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Intra-UE coexistence in the same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 xml:space="preserve">This includes the following cases: </w:t>
      </w:r>
    </w:p>
    <w:p w:rsidR="00D21DE7" w:rsidRPr="006C64CA" w:rsidRDefault="00D21DE7" w:rsidP="00D21DE7">
      <w:pPr>
        <w:numPr>
          <w:ilvl w:val="3"/>
          <w:numId w:val="8"/>
        </w:numPr>
        <w:tabs>
          <w:tab w:val="clear" w:pos="2880"/>
          <w:tab w:val="num" w:pos="308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(1) a single UE is scheduled to transmit PC5-V2V and UL at the same time.</w:t>
      </w:r>
    </w:p>
    <w:p w:rsidR="00D21DE7" w:rsidRPr="006C64CA" w:rsidRDefault="00D21DE7" w:rsidP="00D21DE7">
      <w:pPr>
        <w:numPr>
          <w:ilvl w:val="3"/>
          <w:numId w:val="8"/>
        </w:numPr>
        <w:tabs>
          <w:tab w:val="clear" w:pos="2880"/>
          <w:tab w:val="num" w:pos="308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(2) a single UE is monitoring PC5-V2V and DL simultaneously.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Intra-UE coexistence in different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This is similar to the issue of ‘intra-UE coexistence in the same carrier frequency’ but differs from the fact that the transmissions/receptions are in two different carrier frequencies.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Note that existing scheme/solution is not precluded to solve </w:t>
      </w:r>
      <w:r w:rsidRPr="006C64CA">
        <w:rPr>
          <w:rFonts w:eastAsia="MS Mincho"/>
          <w:i/>
          <w:iCs/>
          <w:lang w:val="en-US" w:eastAsia="ja-JP"/>
        </w:rPr>
        <w:t>coexistence</w:t>
      </w:r>
      <w:r w:rsidRPr="006C64CA">
        <w:rPr>
          <w:rFonts w:eastAsia="MS Mincho" w:hint="eastAsia"/>
          <w:i/>
          <w:iCs/>
          <w:lang w:val="en-US" w:eastAsia="ja-JP"/>
        </w:rPr>
        <w:t xml:space="preserve"> issues</w:t>
      </w:r>
    </w:p>
    <w:p w:rsidR="00D21DE7" w:rsidRPr="006C64CA" w:rsidRDefault="00D21DE7" w:rsidP="00D21DE7">
      <w:pPr>
        <w:numPr>
          <w:ilvl w:val="0"/>
          <w:numId w:val="8"/>
        </w:numPr>
        <w:tabs>
          <w:tab w:val="clear" w:pos="720"/>
          <w:tab w:val="num" w:pos="92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If </w:t>
      </w:r>
      <w:r w:rsidRPr="006C64CA">
        <w:rPr>
          <w:rFonts w:eastAsia="MS Mincho"/>
          <w:i/>
          <w:iCs/>
          <w:lang w:val="en-US" w:eastAsia="ja-JP"/>
        </w:rPr>
        <w:t>existing</w:t>
      </w:r>
      <w:r w:rsidRPr="006C64CA">
        <w:rPr>
          <w:rFonts w:eastAsia="MS Mincho" w:hint="eastAsia"/>
          <w:i/>
          <w:iCs/>
          <w:lang w:val="en-US" w:eastAsia="ja-JP"/>
        </w:rPr>
        <w:t xml:space="preserve"> scheme/solution are not sufficient, d</w:t>
      </w:r>
      <w:r w:rsidRPr="006C64CA">
        <w:rPr>
          <w:rFonts w:eastAsia="MS Mincho"/>
          <w:i/>
          <w:iCs/>
          <w:lang w:val="en-US" w:eastAsia="ja-JP"/>
        </w:rPr>
        <w:t>etailed solutions are FFS</w:t>
      </w:r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</w:p>
    <w:p w:rsidR="0053012C" w:rsidRPr="006C64CA" w:rsidRDefault="0053012C" w:rsidP="00FD395D">
      <w:pPr>
        <w:pStyle w:val="ListParagraph"/>
        <w:ind w:firstLine="0"/>
        <w:rPr>
          <w:rFonts w:ascii="Calibri" w:hAnsi="Calibri"/>
          <w:color w:val="000000"/>
          <w:sz w:val="21"/>
          <w:szCs w:val="21"/>
          <w:lang w:eastAsia="zh-CN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7A6A97" w:rsidRPr="006C64CA" w:rsidRDefault="00533090" w:rsidP="00FD395D">
      <w:pPr>
        <w:jc w:val="both"/>
        <w:rPr>
          <w:rFonts w:ascii="Calibri" w:hAnsi="Calibri"/>
          <w:color w:val="000000"/>
          <w:sz w:val="21"/>
          <w:szCs w:val="21"/>
          <w:lang w:eastAsia="zh-CN"/>
        </w:rPr>
      </w:pPr>
      <w:r w:rsidRPr="006C64CA">
        <w:rPr>
          <w:rFonts w:ascii="Arial" w:hAnsi="Arial" w:cs="Arial"/>
          <w:iCs/>
          <w:lang w:eastAsia="zh-CN"/>
        </w:rPr>
        <w:t xml:space="preserve">RAN1 </w:t>
      </w:r>
      <w:r w:rsidR="00B32EB7" w:rsidRPr="006C64CA">
        <w:rPr>
          <w:rFonts w:ascii="Arial" w:hAnsi="Arial" w:cs="Arial"/>
          <w:iCs/>
          <w:lang w:eastAsia="zh-CN"/>
        </w:rPr>
        <w:t>respectfully asks RAN2</w:t>
      </w:r>
      <w:r w:rsidR="00CE1A22" w:rsidRPr="006C64CA">
        <w:rPr>
          <w:rFonts w:ascii="Arial" w:hAnsi="Arial" w:cs="Arial"/>
          <w:iCs/>
          <w:lang w:eastAsia="zh-CN"/>
        </w:rPr>
        <w:t xml:space="preserve"> and RAN4</w:t>
      </w:r>
      <w:r w:rsidR="00B32EB7" w:rsidRPr="006C64CA">
        <w:rPr>
          <w:rFonts w:ascii="Arial" w:hAnsi="Arial" w:cs="Arial"/>
          <w:iCs/>
          <w:lang w:eastAsia="zh-CN"/>
        </w:rPr>
        <w:t xml:space="preserve"> to </w:t>
      </w:r>
      <w:r w:rsidR="00FD395D" w:rsidRPr="006C64CA">
        <w:rPr>
          <w:rFonts w:ascii="Arial" w:hAnsi="Arial" w:cs="Arial"/>
          <w:iCs/>
          <w:lang w:eastAsia="zh-CN"/>
        </w:rPr>
        <w:t xml:space="preserve">take the above into account in their work on </w:t>
      </w:r>
      <w:r w:rsidR="00CE1A22" w:rsidRPr="006C64CA">
        <w:rPr>
          <w:rFonts w:ascii="Arial" w:hAnsi="Arial" w:cs="Arial"/>
          <w:iCs/>
          <w:lang w:eastAsia="zh-CN"/>
        </w:rPr>
        <w:t>V2X</w:t>
      </w:r>
      <w:r w:rsidR="00266461" w:rsidRPr="006C64CA">
        <w:rPr>
          <w:rFonts w:ascii="Arial" w:hAnsi="Arial" w:cs="Arial"/>
          <w:iCs/>
          <w:lang w:eastAsia="zh-CN"/>
        </w:rPr>
        <w:t xml:space="preserve">, especially with respect to </w:t>
      </w:r>
      <w:r w:rsidR="003A5803" w:rsidRPr="006C64CA">
        <w:rPr>
          <w:rFonts w:ascii="Arial" w:hAnsi="Arial" w:cs="Arial"/>
          <w:iCs/>
          <w:lang w:eastAsia="zh-CN"/>
        </w:rPr>
        <w:t xml:space="preserve">study of </w:t>
      </w:r>
      <w:r w:rsidR="00266461" w:rsidRPr="006C64CA">
        <w:rPr>
          <w:rFonts w:ascii="Arial" w:hAnsi="Arial" w:cs="Arial"/>
          <w:iCs/>
          <w:lang w:eastAsia="zh-CN"/>
        </w:rPr>
        <w:t>RF requirements</w:t>
      </w:r>
      <w:r w:rsidR="00FD395D" w:rsidRPr="006C64CA">
        <w:rPr>
          <w:rFonts w:ascii="Arial" w:hAnsi="Arial" w:cs="Arial"/>
          <w:iCs/>
          <w:lang w:eastAsia="zh-CN"/>
        </w:rPr>
        <w:t>.</w:t>
      </w:r>
    </w:p>
    <w:p w:rsidR="007235F1" w:rsidRPr="006C64CA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lastRenderedPageBreak/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355B27" w:rsidRPr="006C64CA" w:rsidRDefault="00CE1A22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  <w:r w:rsidR="00D21DE7" w:rsidRPr="006C64CA">
        <w:rPr>
          <w:rFonts w:ascii="Arial" w:hAnsi="Arial" w:cs="Arial"/>
          <w:bCs/>
          <w:lang w:eastAsia="ko-KR"/>
        </w:rPr>
        <w:br/>
      </w:r>
    </w:p>
    <w:p w:rsidR="00D21DE7" w:rsidRPr="006C64CA" w:rsidRDefault="00D21DE7" w:rsidP="00D21DE7">
      <w:pPr>
        <w:tabs>
          <w:tab w:val="left" w:pos="5103"/>
        </w:tabs>
        <w:spacing w:after="120"/>
        <w:ind w:left="2268" w:hanging="2268"/>
        <w:rPr>
          <w:b/>
        </w:rPr>
      </w:pPr>
      <w:r w:rsidRPr="006C64CA">
        <w:rPr>
          <w:b/>
        </w:rPr>
        <w:t>4. References:</w:t>
      </w:r>
    </w:p>
    <w:p w:rsidR="00D21DE7" w:rsidRPr="006C64CA" w:rsidRDefault="006C64CA" w:rsidP="00D21DE7">
      <w:pPr>
        <w:tabs>
          <w:tab w:val="left" w:pos="5103"/>
        </w:tabs>
        <w:spacing w:after="120"/>
        <w:ind w:left="2268" w:hanging="2268"/>
      </w:pPr>
      <w:r w:rsidRPr="006C64CA">
        <w:t>[1] ETSI EN 302 571 V1.2.1 (2013-09), “Harmonized EN covering the essential requirements of article 3.2 of the R&amp;TTE Directive”</w:t>
      </w:r>
    </w:p>
    <w:p w:rsidR="006C64CA" w:rsidRPr="006C64CA" w:rsidRDefault="006C64CA" w:rsidP="006C64CA">
      <w:pPr>
        <w:tabs>
          <w:tab w:val="left" w:pos="5103"/>
        </w:tabs>
        <w:spacing w:after="120"/>
        <w:ind w:left="2268" w:hanging="2268"/>
      </w:pPr>
      <w:r w:rsidRPr="006C64CA">
        <w:t>[2] IEEE, IEEE 1609.4-2010 - IEEE Trial-Use Standard for Wireless Access in Vehicular Environments</w:t>
      </w:r>
    </w:p>
    <w:p w:rsidR="00D21DE7" w:rsidRPr="006C64CA" w:rsidRDefault="006C64CA" w:rsidP="006C64CA">
      <w:pPr>
        <w:tabs>
          <w:tab w:val="left" w:pos="5103"/>
        </w:tabs>
        <w:spacing w:after="120"/>
        <w:ind w:left="2268" w:hanging="2268"/>
        <w:rPr>
          <w:bCs/>
          <w:lang w:eastAsia="ko-KR"/>
        </w:rPr>
      </w:pPr>
      <w:r w:rsidRPr="006C64CA">
        <w:t>(WAVE) - Multi-Channel Operation, IEEE Std., 2010.</w:t>
      </w:r>
    </w:p>
    <w:p w:rsid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78" w:rsidRDefault="00627D78">
      <w:r>
        <w:separator/>
      </w:r>
    </w:p>
  </w:endnote>
  <w:endnote w:type="continuationSeparator" w:id="0">
    <w:p w:rsidR="00627D78" w:rsidRDefault="0062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78" w:rsidRDefault="00627D78">
      <w:r>
        <w:separator/>
      </w:r>
    </w:p>
  </w:footnote>
  <w:footnote w:type="continuationSeparator" w:id="0">
    <w:p w:rsidR="00627D78" w:rsidRDefault="00627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7768"/>
    <w:rsid w:val="002B2853"/>
    <w:rsid w:val="002B70AE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7C8F"/>
    <w:rsid w:val="00461699"/>
    <w:rsid w:val="00464E33"/>
    <w:rsid w:val="00466A49"/>
    <w:rsid w:val="00466F5B"/>
    <w:rsid w:val="00470CEE"/>
    <w:rsid w:val="00473B96"/>
    <w:rsid w:val="00476EB8"/>
    <w:rsid w:val="0047734C"/>
    <w:rsid w:val="004921E5"/>
    <w:rsid w:val="004B7709"/>
    <w:rsid w:val="004B7AA9"/>
    <w:rsid w:val="004C62B1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48F6"/>
    <w:rsid w:val="00FE4F28"/>
    <w:rsid w:val="00FF1D47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Stefano Sorrentino</cp:lastModifiedBy>
  <cp:revision>3</cp:revision>
  <cp:lastPrinted>2002-04-23T14:10:00Z</cp:lastPrinted>
  <dcterms:created xsi:type="dcterms:W3CDTF">2016-04-13T03:09:00Z</dcterms:created>
  <dcterms:modified xsi:type="dcterms:W3CDTF">2016-04-13T05:47:00Z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